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69E9">
        <w:fldChar w:fldCharType="begin"/>
      </w:r>
      <w:r w:rsidR="005F69E9">
        <w:instrText xml:space="preserve"> DOCPROPERTY  TSG/WGRef  \* MERGEFORMAT </w:instrText>
      </w:r>
      <w:r w:rsidR="005F69E9">
        <w:fldChar w:fldCharType="separate"/>
      </w:r>
      <w:r w:rsidR="003609EF">
        <w:rPr>
          <w:b/>
          <w:noProof/>
          <w:sz w:val="24"/>
        </w:rPr>
        <w:t>RAN5</w:t>
      </w:r>
      <w:r w:rsidR="005F69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69E9">
        <w:fldChar w:fldCharType="begin"/>
      </w:r>
      <w:r w:rsidR="005F69E9">
        <w:instrText xml:space="preserve"> DOCPROPERTY  MtgSeq  \* MERGEFORMAT </w:instrText>
      </w:r>
      <w:r w:rsidR="005F69E9">
        <w:fldChar w:fldCharType="separate"/>
      </w:r>
      <w:r w:rsidR="00EB09B7" w:rsidRPr="00EB09B7">
        <w:rPr>
          <w:b/>
          <w:noProof/>
          <w:sz w:val="24"/>
        </w:rPr>
        <w:t>90</w:t>
      </w:r>
      <w:r w:rsidR="005F69E9">
        <w:rPr>
          <w:b/>
          <w:noProof/>
          <w:sz w:val="24"/>
        </w:rPr>
        <w:fldChar w:fldCharType="end"/>
      </w:r>
      <w:r w:rsidR="005F69E9">
        <w:fldChar w:fldCharType="begin"/>
      </w:r>
      <w:r w:rsidR="005F69E9">
        <w:instrText xml:space="preserve"> DOCPROPERTY  MtgTitle  \* MERGEFORMAT </w:instrText>
      </w:r>
      <w:r w:rsidR="005F69E9">
        <w:fldChar w:fldCharType="separate"/>
      </w:r>
      <w:r w:rsidR="00EB09B7">
        <w:rPr>
          <w:b/>
          <w:noProof/>
          <w:sz w:val="24"/>
        </w:rPr>
        <w:t>-e</w:t>
      </w:r>
      <w:r w:rsidR="005F69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69E9">
        <w:fldChar w:fldCharType="begin"/>
      </w:r>
      <w:r w:rsidR="005F69E9">
        <w:instrText xml:space="preserve"> DOCPROPERTY  Tdoc#  \* MERGEFORMAT </w:instrText>
      </w:r>
      <w:r w:rsidR="005F69E9">
        <w:fldChar w:fldCharType="separate"/>
      </w:r>
      <w:r w:rsidR="00E13F3D" w:rsidRPr="00E13F3D">
        <w:rPr>
          <w:b/>
          <w:i/>
          <w:noProof/>
          <w:sz w:val="28"/>
        </w:rPr>
        <w:t>R5-211236</w:t>
      </w:r>
      <w:r w:rsidR="005F69E9">
        <w:rPr>
          <w:b/>
          <w:i/>
          <w:noProof/>
          <w:sz w:val="28"/>
        </w:rPr>
        <w:fldChar w:fldCharType="end"/>
      </w:r>
    </w:p>
    <w:p w14:paraId="7CB45193" w14:textId="77777777" w:rsidR="001E41F3" w:rsidRDefault="005F69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69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F69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5271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6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F69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6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band 7, 42, 43 and 65 for UE category M1 and NB1 to clause 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6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7FA0F7" w:rsidR="001E41F3" w:rsidRDefault="00F36F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F69E9">
              <w:fldChar w:fldCharType="begin"/>
            </w:r>
            <w:r w:rsidR="005F69E9">
              <w:instrText xml:space="preserve"> DOCPROPERTY  SourceIfTsg  \* MERGEFORMAT </w:instrText>
            </w:r>
            <w:r w:rsidR="005F69E9">
              <w:fldChar w:fldCharType="separate"/>
            </w:r>
            <w:r w:rsidR="005F69E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6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LTE_bands_R16_M1_NB1-UEConTest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F6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69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6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F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6FE5" w:rsidRDefault="00F36FE5" w:rsidP="00F3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F851E" w:rsidR="00F36FE5" w:rsidRDefault="00F36FE5" w:rsidP="00F36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>Rel-16 NB-IoT test frequencies are missing for b</w:t>
            </w:r>
            <w:r>
              <w:rPr>
                <w:rFonts w:eastAsia="MingLiU" w:cs="Arial"/>
                <w:color w:val="000000"/>
                <w:lang w:val="en-US" w:eastAsia="zh-TW"/>
              </w:rPr>
              <w:t xml:space="preserve">and </w:t>
            </w:r>
            <w:r>
              <w:rPr>
                <w:rFonts w:eastAsia="PMingLiU"/>
                <w:noProof/>
                <w:lang w:val="en-US" w:eastAsia="zh-TW"/>
              </w:rPr>
              <w:t>7, 42, 43 and 65</w:t>
            </w:r>
            <w:r>
              <w:rPr>
                <w:rFonts w:eastAsia="MingLiU" w:cs="Arial"/>
                <w:color w:val="000000"/>
                <w:lang w:val="en-US" w:eastAsia="zh-TW"/>
              </w:rPr>
              <w:t>.</w:t>
            </w:r>
          </w:p>
        </w:tc>
      </w:tr>
      <w:tr w:rsidR="00F36F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6FE5" w:rsidRDefault="00F36FE5" w:rsidP="00F36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6FE5" w:rsidRDefault="00F36FE5" w:rsidP="00F36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F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6FE5" w:rsidRDefault="00F36FE5" w:rsidP="00F3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929C54" w:rsidR="00F36FE5" w:rsidRDefault="00F36FE5" w:rsidP="00F36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>Rel-16 NB-IoT test frequencies added for b</w:t>
            </w:r>
            <w:r>
              <w:rPr>
                <w:rFonts w:eastAsia="MingLiU" w:cs="Arial"/>
                <w:color w:val="000000"/>
                <w:lang w:val="en-US" w:eastAsia="zh-TW"/>
              </w:rPr>
              <w:t>and 4</w:t>
            </w:r>
            <w:r>
              <w:rPr>
                <w:rFonts w:eastAsia="PMingLiU"/>
                <w:noProof/>
                <w:lang w:val="en-US" w:eastAsia="zh-TW"/>
              </w:rPr>
              <w:t>7, 42, 43 and 65</w:t>
            </w:r>
            <w:r>
              <w:rPr>
                <w:rFonts w:eastAsia="MingLiU" w:cs="Arial"/>
                <w:color w:val="000000"/>
                <w:lang w:val="en-US" w:eastAsia="zh-TW"/>
              </w:rPr>
              <w:t>.</w:t>
            </w:r>
          </w:p>
        </w:tc>
      </w:tr>
      <w:tr w:rsidR="00F36F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6FE5" w:rsidRDefault="00F36FE5" w:rsidP="00F36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6FE5" w:rsidRDefault="00F36FE5" w:rsidP="00F36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F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6FE5" w:rsidRDefault="00F36FE5" w:rsidP="00F3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4007A" w:rsidR="00F36FE5" w:rsidRDefault="00F36FE5" w:rsidP="00F36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>NB-IoT t</w:t>
            </w:r>
            <w:proofErr w:type="spellStart"/>
            <w:r>
              <w:rPr>
                <w:rFonts w:cs="Arial"/>
              </w:rPr>
              <w:t>est</w:t>
            </w:r>
            <w:proofErr w:type="spellEnd"/>
            <w:r>
              <w:rPr>
                <w:rFonts w:cs="Arial"/>
              </w:rPr>
              <w:t xml:space="preserve"> frequencies for </w:t>
            </w:r>
            <w:r>
              <w:rPr>
                <w:rFonts w:eastAsia="PMingLiU"/>
                <w:noProof/>
                <w:lang w:eastAsia="zh-TW"/>
              </w:rPr>
              <w:t>b</w:t>
            </w:r>
            <w:r>
              <w:rPr>
                <w:rFonts w:eastAsia="MingLiU" w:cs="Arial"/>
                <w:color w:val="000000"/>
                <w:lang w:val="en-US" w:eastAsia="zh-TW"/>
              </w:rPr>
              <w:t xml:space="preserve">and </w:t>
            </w:r>
            <w:r>
              <w:rPr>
                <w:rFonts w:eastAsia="PMingLiU"/>
                <w:noProof/>
                <w:lang w:val="en-US" w:eastAsia="zh-TW"/>
              </w:rPr>
              <w:t xml:space="preserve">7, 42, 43 and 65 </w:t>
            </w:r>
            <w:r>
              <w:rPr>
                <w:rFonts w:eastAsia="MingLiU" w:cs="Arial"/>
                <w:color w:val="000000"/>
                <w:lang w:val="en-US" w:eastAsia="zh-TW"/>
              </w:rPr>
              <w:t xml:space="preserve">will be undefined.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36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6F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4C312" w:rsidR="001E41F3" w:rsidRPr="00F36FE5" w:rsidRDefault="00F36FE5">
            <w:pPr>
              <w:pStyle w:val="CRCoverPage"/>
              <w:spacing w:after="0"/>
              <w:ind w:left="100"/>
              <w:rPr>
                <w:noProof/>
              </w:rPr>
            </w:pPr>
            <w:r w:rsidRPr="00F36FE5">
              <w:rPr>
                <w:noProof/>
              </w:rPr>
              <w:t xml:space="preserve">5.2E, </w:t>
            </w:r>
            <w:r w:rsidRPr="00F36FE5">
              <w:t>5.2</w:t>
            </w:r>
            <w:r w:rsidRPr="00F36FE5">
              <w:rPr>
                <w:lang w:eastAsia="zh-CN"/>
              </w:rPr>
              <w:t>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6F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6FE5" w:rsidRDefault="00F36FE5" w:rsidP="00F3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26374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6FE5" w:rsidRDefault="00F36FE5" w:rsidP="00F36F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6FE5" w:rsidRDefault="00F36FE5" w:rsidP="00F36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6F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6FE5" w:rsidRDefault="00F36FE5" w:rsidP="00F36F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AE275D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6FE5" w:rsidRDefault="00F36FE5" w:rsidP="00F36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6FE5" w:rsidRDefault="00F36FE5" w:rsidP="00F36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6F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6FE5" w:rsidRDefault="00F36FE5" w:rsidP="00F36F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290CE6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6FE5" w:rsidRDefault="00F36FE5" w:rsidP="00F36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6FE5" w:rsidRDefault="00F36FE5" w:rsidP="00F36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74106" w14:textId="77777777" w:rsidR="00F36FE5" w:rsidRDefault="00F36FE5" w:rsidP="00F36FE5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1" w:name="_Toc336589598"/>
    </w:p>
    <w:bookmarkEnd w:id="1"/>
    <w:p w14:paraId="3C464F28" w14:textId="77777777" w:rsidR="00F36FE5" w:rsidRDefault="00F36FE5" w:rsidP="00F36FE5">
      <w:pPr>
        <w:rPr>
          <w:noProof/>
        </w:rPr>
      </w:pPr>
    </w:p>
    <w:p w14:paraId="70579269" w14:textId="77777777" w:rsidR="00F36FE5" w:rsidRPr="00894B12" w:rsidRDefault="00F36FE5" w:rsidP="00F36FE5">
      <w:pPr>
        <w:rPr>
          <w:lang w:eastAsia="zh-CN"/>
        </w:rPr>
      </w:pPr>
    </w:p>
    <w:p w14:paraId="6A98C106" w14:textId="77777777" w:rsidR="00F36FE5" w:rsidRPr="00894B12" w:rsidRDefault="00F36FE5" w:rsidP="00F36FE5">
      <w:pPr>
        <w:pStyle w:val="Heading2"/>
        <w:rPr>
          <w:lang w:eastAsia="zh-CN"/>
        </w:rPr>
      </w:pPr>
      <w:bookmarkStart w:id="2" w:name="_Toc27405241"/>
      <w:bookmarkStart w:id="3" w:name="_Toc35977660"/>
      <w:bookmarkStart w:id="4" w:name="_Toc44004127"/>
      <w:bookmarkStart w:id="5" w:name="_Toc52895551"/>
      <w:bookmarkStart w:id="6" w:name="_Toc52897720"/>
      <w:bookmarkStart w:id="7" w:name="_Toc52900360"/>
      <w:bookmarkStart w:id="8" w:name="_Toc58510848"/>
      <w:r w:rsidRPr="00894B12">
        <w:t>5.2</w:t>
      </w:r>
      <w:r w:rsidRPr="00894B12">
        <w:rPr>
          <w:lang w:eastAsia="zh-CN"/>
        </w:rPr>
        <w:t>E</w:t>
      </w:r>
      <w:r w:rsidRPr="00894B12">
        <w:tab/>
        <w:t>Operating bands</w:t>
      </w:r>
      <w:r w:rsidRPr="00894B12">
        <w:rPr>
          <w:lang w:eastAsia="zh-CN"/>
        </w:rPr>
        <w:t xml:space="preserve"> for UE category 0</w:t>
      </w:r>
      <w:r w:rsidRPr="00894B12">
        <w:rPr>
          <w:rFonts w:eastAsia="PMingLiU"/>
          <w:lang w:eastAsia="zh-TW"/>
        </w:rPr>
        <w:t>,</w:t>
      </w:r>
      <w:r w:rsidRPr="00894B12">
        <w:rPr>
          <w:lang w:eastAsia="zh-CN"/>
        </w:rPr>
        <w:t xml:space="preserve"> UE category M1</w:t>
      </w:r>
      <w:r w:rsidRPr="00894B12">
        <w:rPr>
          <w:rFonts w:eastAsia="PMingLiU"/>
          <w:lang w:eastAsia="zh-TW"/>
        </w:rPr>
        <w:t>, M2 and UE category 1bis</w:t>
      </w:r>
      <w:bookmarkEnd w:id="2"/>
      <w:bookmarkEnd w:id="3"/>
      <w:bookmarkEnd w:id="4"/>
      <w:bookmarkEnd w:id="5"/>
      <w:bookmarkEnd w:id="6"/>
      <w:bookmarkEnd w:id="7"/>
      <w:bookmarkEnd w:id="8"/>
    </w:p>
    <w:p w14:paraId="0131FF31" w14:textId="77777777" w:rsidR="00F36FE5" w:rsidRPr="00894B12" w:rsidRDefault="00F36FE5" w:rsidP="00F36FE5">
      <w:r w:rsidRPr="00894B12">
        <w:t>UE category 0 is designed to operate in the E-UTRA operating bands</w:t>
      </w:r>
      <w:r w:rsidRPr="00894B12">
        <w:rPr>
          <w:rFonts w:eastAsia="SimSun"/>
          <w:bCs/>
        </w:rPr>
        <w:t xml:space="preserve"> 2, 3, 4, 5, 8, 13, and 20 </w:t>
      </w:r>
      <w:r w:rsidRPr="00894B12">
        <w:t>in both half duplex FDD mode and full-duplex FDD mode and in bands 39 and 41 in TDD mode. The E-UTRA bands are defined in Table 5.2-1.</w:t>
      </w:r>
    </w:p>
    <w:p w14:paraId="76179F83" w14:textId="77777777" w:rsidR="00F36FE5" w:rsidRPr="00894B12" w:rsidRDefault="00F36FE5" w:rsidP="00F36FE5">
      <w:pPr>
        <w:rPr>
          <w:rFonts w:eastAsia="PMingLiU"/>
          <w:lang w:eastAsia="zh-TW"/>
        </w:rPr>
      </w:pPr>
      <w:r w:rsidRPr="00894B12">
        <w:t xml:space="preserve">UE category M1 and M2 is designed to operate in the E-UTRA operating bands </w:t>
      </w:r>
      <w:r w:rsidRPr="00894B12">
        <w:rPr>
          <w:rFonts w:eastAsia="SimSun"/>
          <w:bCs/>
        </w:rPr>
        <w:t>1, 2, 3, 4, 5, 7, 8, 11, 12, 13, 14, 18, 19, 20, 21, 25, 26, 27, 28, 31, 66, 71, 72, 73, 74</w:t>
      </w:r>
      <w:r>
        <w:rPr>
          <w:rFonts w:eastAsia="SimSun"/>
          <w:bCs/>
        </w:rPr>
        <w:t>,</w:t>
      </w:r>
      <w:r w:rsidRPr="00894B12">
        <w:rPr>
          <w:rFonts w:eastAsia="SimSun"/>
          <w:bCs/>
        </w:rPr>
        <w:t xml:space="preserve"> 85</w:t>
      </w:r>
      <w:r>
        <w:rPr>
          <w:rFonts w:eastAsia="SimSun"/>
          <w:bCs/>
        </w:rPr>
        <w:t>, 87 and 88</w:t>
      </w:r>
      <w:r w:rsidRPr="00894B12">
        <w:rPr>
          <w:rFonts w:eastAsia="SimSun"/>
          <w:bCs/>
        </w:rPr>
        <w:t xml:space="preserve"> </w:t>
      </w:r>
      <w:r w:rsidRPr="00894B12">
        <w:t>in both half duplex FDD mode and full-duplex FDD mode, and in band 39, 40 and 41 in TDD mode. The E-UTRA bands are defined in Table 5.2-1.</w:t>
      </w:r>
    </w:p>
    <w:p w14:paraId="034F64F2" w14:textId="77777777" w:rsidR="00F36FE5" w:rsidRPr="00894B12" w:rsidRDefault="00F36FE5" w:rsidP="00F36FE5">
      <w:pPr>
        <w:rPr>
          <w:lang w:eastAsia="zh-CN"/>
        </w:rPr>
      </w:pPr>
      <w:r w:rsidRPr="00894B12">
        <w:rPr>
          <w:rFonts w:eastAsia="PMingLiU"/>
          <w:lang w:eastAsia="zh-TW"/>
        </w:rPr>
        <w:t xml:space="preserve">UE category 1bis is designed to operate in the E-UTRA operating bands 1, 2, 3, 4, 5, 7, 8, 12, 13, 18, 20, 26, 28, and 66 in full duplex FDD mode and in bands </w:t>
      </w:r>
      <w:r w:rsidRPr="00894B12">
        <w:rPr>
          <w:lang w:eastAsia="zh-CN"/>
        </w:rPr>
        <w:t xml:space="preserve">34, </w:t>
      </w:r>
      <w:r w:rsidRPr="00894B12">
        <w:rPr>
          <w:rFonts w:eastAsia="PMingLiU"/>
          <w:lang w:eastAsia="zh-TW"/>
        </w:rPr>
        <w:t>39</w:t>
      </w:r>
      <w:r w:rsidRPr="00894B12">
        <w:rPr>
          <w:lang w:eastAsia="zh-CN"/>
        </w:rPr>
        <w:t>, 40</w:t>
      </w:r>
      <w:ins w:id="9" w:author="///" w:date="2021-01-24T21:18:00Z">
        <w:r>
          <w:rPr>
            <w:lang w:eastAsia="zh-CN"/>
          </w:rPr>
          <w:t>, 41,42</w:t>
        </w:r>
      </w:ins>
      <w:r w:rsidRPr="00894B12">
        <w:rPr>
          <w:rFonts w:eastAsia="PMingLiU"/>
          <w:lang w:eastAsia="zh-TW"/>
        </w:rPr>
        <w:t xml:space="preserve"> and </w:t>
      </w:r>
      <w:del w:id="10" w:author="///" w:date="2021-01-24T21:19:00Z">
        <w:r w:rsidRPr="00894B12" w:rsidDel="006757F0">
          <w:rPr>
            <w:rFonts w:eastAsia="PMingLiU"/>
            <w:lang w:eastAsia="zh-TW"/>
          </w:rPr>
          <w:delText xml:space="preserve">41 </w:delText>
        </w:r>
      </w:del>
      <w:ins w:id="11" w:author="///" w:date="2021-01-24T21:19:00Z">
        <w:r>
          <w:rPr>
            <w:rFonts w:eastAsia="PMingLiU"/>
            <w:lang w:eastAsia="zh-TW"/>
          </w:rPr>
          <w:t>43</w:t>
        </w:r>
        <w:r w:rsidRPr="00894B12">
          <w:rPr>
            <w:rFonts w:eastAsia="PMingLiU"/>
            <w:lang w:eastAsia="zh-TW"/>
          </w:rPr>
          <w:t xml:space="preserve"> </w:t>
        </w:r>
      </w:ins>
      <w:r w:rsidRPr="00894B12">
        <w:rPr>
          <w:rFonts w:eastAsia="PMingLiU"/>
          <w:lang w:eastAsia="zh-TW"/>
        </w:rPr>
        <w:t>in TDD mode. The E-UTRA bands are defined in Table 5.2-1.</w:t>
      </w:r>
    </w:p>
    <w:p w14:paraId="17E05CC7" w14:textId="77777777" w:rsidR="00F36FE5" w:rsidRPr="00894B12" w:rsidRDefault="00F36FE5" w:rsidP="00F36FE5">
      <w:pPr>
        <w:pStyle w:val="Heading2"/>
      </w:pPr>
      <w:bookmarkStart w:id="12" w:name="_Toc27405242"/>
      <w:bookmarkStart w:id="13" w:name="_Toc35977661"/>
      <w:bookmarkStart w:id="14" w:name="_Toc44004128"/>
      <w:bookmarkStart w:id="15" w:name="_Toc52895552"/>
      <w:bookmarkStart w:id="16" w:name="_Toc52897721"/>
      <w:bookmarkStart w:id="17" w:name="_Toc52900361"/>
      <w:bookmarkStart w:id="18" w:name="_Toc58510849"/>
      <w:r w:rsidRPr="00894B12">
        <w:t>5.</w:t>
      </w:r>
      <w:r w:rsidRPr="00894B12">
        <w:rPr>
          <w:lang w:eastAsia="zh-CN"/>
        </w:rPr>
        <w:t>2</w:t>
      </w:r>
      <w:r w:rsidRPr="00894B12">
        <w:t>F</w:t>
      </w:r>
      <w:r w:rsidRPr="00894B12">
        <w:tab/>
        <w:t xml:space="preserve">Operating bands for </w:t>
      </w:r>
      <w:r w:rsidRPr="00894B12">
        <w:rPr>
          <w:lang w:eastAsia="zh-CN"/>
        </w:rPr>
        <w:t>UE category NB1 and NB2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553EF00" w14:textId="77777777" w:rsidR="00F36FE5" w:rsidRDefault="00F36FE5" w:rsidP="00F36FE5">
      <w:pPr>
        <w:rPr>
          <w:ins w:id="19" w:author="///" w:date="2021-01-24T21:21:00Z"/>
        </w:rPr>
      </w:pPr>
      <w:r w:rsidRPr="00894B12">
        <w:t xml:space="preserve">Category NB1 and NB2 are  designed to operate in the E-UTRA operating bands </w:t>
      </w:r>
      <w:r w:rsidRPr="00894B12">
        <w:rPr>
          <w:bCs/>
        </w:rPr>
        <w:t xml:space="preserve">1, 2, 3, </w:t>
      </w:r>
      <w:r w:rsidRPr="00894B12">
        <w:t xml:space="preserve">4, </w:t>
      </w:r>
      <w:r w:rsidRPr="00894B12">
        <w:rPr>
          <w:bCs/>
        </w:rPr>
        <w:t xml:space="preserve">5, </w:t>
      </w:r>
      <w:ins w:id="20" w:author="///" w:date="2021-01-24T21:22:00Z">
        <w:r>
          <w:rPr>
            <w:bCs/>
          </w:rPr>
          <w:t xml:space="preserve">7, </w:t>
        </w:r>
      </w:ins>
      <w:r w:rsidRPr="00894B12">
        <w:rPr>
          <w:bCs/>
        </w:rPr>
        <w:t xml:space="preserve">8, 11, 12, 13, </w:t>
      </w:r>
      <w:r w:rsidRPr="00894B12">
        <w:t xml:space="preserve">14, </w:t>
      </w:r>
      <w:r w:rsidRPr="00894B12">
        <w:rPr>
          <w:bCs/>
        </w:rPr>
        <w:t>17, 18, 19, 20, 21, 25, 26, 28, 31, 41,</w:t>
      </w:r>
      <w:ins w:id="21" w:author="///" w:date="2021-01-24T21:21:00Z">
        <w:r>
          <w:rPr>
            <w:bCs/>
          </w:rPr>
          <w:t xml:space="preserve"> 42, 43, 65,</w:t>
        </w:r>
      </w:ins>
      <w:r w:rsidRPr="00894B12">
        <w:rPr>
          <w:bCs/>
        </w:rPr>
        <w:t xml:space="preserve"> 66, 70</w:t>
      </w:r>
      <w:r w:rsidRPr="00894B12">
        <w:t>, 71, 72,</w:t>
      </w:r>
      <w:r w:rsidRPr="00894B12">
        <w:rPr>
          <w:bCs/>
        </w:rPr>
        <w:t xml:space="preserve"> 73, 7</w:t>
      </w:r>
      <w:r w:rsidRPr="00894B12">
        <w:t>4</w:t>
      </w:r>
      <w:r>
        <w:t>,</w:t>
      </w:r>
      <w:r w:rsidRPr="00894B12">
        <w:rPr>
          <w:bCs/>
        </w:rPr>
        <w:t xml:space="preserve"> 85</w:t>
      </w:r>
      <w:r>
        <w:rPr>
          <w:bCs/>
        </w:rPr>
        <w:t>, 87 and 88</w:t>
      </w:r>
      <w:r w:rsidRPr="00894B12">
        <w:rPr>
          <w:bCs/>
        </w:rPr>
        <w:t xml:space="preserve"> which are </w:t>
      </w:r>
      <w:r w:rsidRPr="00894B12">
        <w:t>defined in Table 5.2-1.</w:t>
      </w:r>
      <w:del w:id="22" w:author="///" w:date="2021-01-24T21:21:00Z">
        <w:r w:rsidRPr="00894B12" w:rsidDel="006757F0">
          <w:delText xml:space="preserve"> </w:delText>
        </w:r>
      </w:del>
    </w:p>
    <w:p w14:paraId="5004A007" w14:textId="77777777" w:rsidR="00F36FE5" w:rsidRDefault="00F36FE5" w:rsidP="00F36FE5">
      <w:r w:rsidRPr="00894B12">
        <w:t xml:space="preserve">Category NB1 and NB2 systems </w:t>
      </w:r>
      <w:r w:rsidRPr="00894B12">
        <w:rPr>
          <w:bCs/>
        </w:rPr>
        <w:t>operate in HD-FDD duplex mode</w:t>
      </w:r>
      <w:r w:rsidRPr="00894B12">
        <w:t>.</w:t>
      </w:r>
    </w:p>
    <w:p w14:paraId="5C7BFBE4" w14:textId="77777777" w:rsidR="00F36FE5" w:rsidRDefault="00F36FE5" w:rsidP="00F36FE5"/>
    <w:p w14:paraId="1B7B4162" w14:textId="77777777" w:rsidR="00F36FE5" w:rsidRPr="00894B12" w:rsidRDefault="00F36FE5" w:rsidP="00F36FE5">
      <w:pPr>
        <w:rPr>
          <w:lang w:eastAsia="ja-JP"/>
        </w:rPr>
      </w:pPr>
      <w:r>
        <w:t xml:space="preserve"> </w:t>
      </w:r>
    </w:p>
    <w:p w14:paraId="62880120" w14:textId="77777777" w:rsidR="00F36FE5" w:rsidRDefault="00F36FE5" w:rsidP="00F36FE5">
      <w:bookmarkStart w:id="23" w:name="_Hlk62570188"/>
    </w:p>
    <w:p w14:paraId="16A00F21" w14:textId="77777777" w:rsidR="00F36FE5" w:rsidRDefault="00F36FE5" w:rsidP="00F36FE5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  <w:bookmarkEnd w:id="23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CF55A" w14:textId="77777777" w:rsidR="005F69E9" w:rsidRDefault="005F69E9">
      <w:r>
        <w:separator/>
      </w:r>
    </w:p>
  </w:endnote>
  <w:endnote w:type="continuationSeparator" w:id="0">
    <w:p w14:paraId="25C015AA" w14:textId="77777777" w:rsidR="005F69E9" w:rsidRDefault="005F6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DFA8A" w14:textId="77777777" w:rsidR="005F69E9" w:rsidRDefault="005F69E9">
      <w:r>
        <w:separator/>
      </w:r>
    </w:p>
  </w:footnote>
  <w:footnote w:type="continuationSeparator" w:id="0">
    <w:p w14:paraId="63C2042C" w14:textId="77777777" w:rsidR="005F69E9" w:rsidRDefault="005F6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69E9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6F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614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2</cp:revision>
  <cp:lastPrinted>1899-12-31T23:00:00Z</cp:lastPrinted>
  <dcterms:created xsi:type="dcterms:W3CDTF">2021-02-08T22:24:00Z</dcterms:created>
  <dcterms:modified xsi:type="dcterms:W3CDTF">2021-02-08T22:24:00Z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R5-211236</vt:lpwstr>
  </property>
  <property fmtid="{D5CDD505-2E9C-101B-9397-08002B2CF9AE}" pid="10" name="Spec#">
    <vt:lpwstr>36.521-1</vt:lpwstr>
  </property>
  <property fmtid="{D5CDD505-2E9C-101B-9397-08002B2CF9AE}" pid="11" name="Cr#">
    <vt:lpwstr>5271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band 7, 42, 43 and 65 for UE category M1 and NB1 to clause 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LTE_bands_R16_M1_NB1-UEConTest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